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1232D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F27660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F27660">
        <w:rPr>
          <w:b/>
          <w:i/>
          <w:noProof/>
          <w:sz w:val="28"/>
        </w:rPr>
        <w:t>0</w:t>
      </w:r>
      <w:r w:rsidR="00830C83">
        <w:rPr>
          <w:b/>
          <w:i/>
          <w:noProof/>
          <w:sz w:val="28"/>
        </w:rPr>
        <w:t>322</w:t>
      </w:r>
    </w:p>
    <w:p w14:paraId="7CB45193" w14:textId="5D0F0574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B3482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3BE1F" w:rsidR="001E41F3" w:rsidRPr="00120C93" w:rsidRDefault="00C14B4A" w:rsidP="000F7D6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0F7D69">
              <w:rPr>
                <w:b/>
                <w:noProof/>
                <w:sz w:val="28"/>
                <w:lang w:eastAsia="zh-CN"/>
              </w:rPr>
              <w:t>5</w:t>
            </w:r>
            <w:r w:rsidR="002C31F9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30328" w:rsidR="001E41F3" w:rsidRPr="006B480F" w:rsidRDefault="000F7D69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807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F7E4C5" w:rsidR="001E41F3" w:rsidRPr="00120C93" w:rsidRDefault="00AE7E78" w:rsidP="000F7D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E762D9">
              <w:rPr>
                <w:b/>
                <w:noProof/>
                <w:sz w:val="28"/>
              </w:rPr>
              <w:t>6</w:t>
            </w:r>
            <w:r w:rsidRPr="00120C93">
              <w:rPr>
                <w:b/>
                <w:noProof/>
                <w:sz w:val="28"/>
              </w:rPr>
              <w:t>.</w:t>
            </w:r>
            <w:r w:rsidR="00E762D9">
              <w:rPr>
                <w:b/>
                <w:noProof/>
                <w:sz w:val="28"/>
              </w:rPr>
              <w:t>1</w:t>
            </w:r>
            <w:r w:rsidR="000F7D69">
              <w:rPr>
                <w:b/>
                <w:noProof/>
                <w:sz w:val="28"/>
              </w:rPr>
              <w:t>3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DB264" w:rsidR="001E41F3" w:rsidRPr="00120C93" w:rsidRDefault="001657A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CD629" w:rsidR="001E41F3" w:rsidRPr="00120C93" w:rsidRDefault="00AE7E78" w:rsidP="00E762D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E762D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5F6E6" w:rsidR="00A30FBB" w:rsidRPr="00BD29D4" w:rsidRDefault="00A55FEB" w:rsidP="001657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procedure to support the failure report.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22067" w:rsidR="001E41F3" w:rsidRPr="00120C93" w:rsidRDefault="00DF69BD" w:rsidP="004A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BACE80" w:rsidR="001E41F3" w:rsidRDefault="00A30FBB" w:rsidP="00DF6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08D">
              <w:rPr>
                <w:noProof/>
              </w:rPr>
              <w:t xml:space="preserve">This CR </w:t>
            </w:r>
            <w:r w:rsidR="00DF69BD">
              <w:rPr>
                <w:noProof/>
              </w:rPr>
              <w:t>does not impact</w:t>
            </w:r>
            <w:r w:rsidRPr="0008008D">
              <w:rPr>
                <w:noProof/>
              </w:rPr>
              <w:t xml:space="preserve"> the </w:t>
            </w:r>
            <w:r>
              <w:rPr>
                <w:noProof/>
              </w:rPr>
              <w:t>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B71033" w14:textId="77777777" w:rsidR="005A3841" w:rsidRDefault="005A3841" w:rsidP="005A3841">
      <w:pPr>
        <w:pStyle w:val="30"/>
        <w:rPr>
          <w:lang w:eastAsia="zh-CN"/>
        </w:rPr>
      </w:pPr>
      <w:bookmarkStart w:id="2" w:name="_Toc28013326"/>
      <w:bookmarkStart w:id="3" w:name="_Toc36040081"/>
      <w:bookmarkStart w:id="4" w:name="_Toc44692694"/>
      <w:bookmarkStart w:id="5" w:name="_Toc45134155"/>
      <w:bookmarkStart w:id="6" w:name="_Toc49607219"/>
      <w:bookmarkStart w:id="7" w:name="_Toc51763191"/>
      <w:bookmarkStart w:id="8" w:name="_Toc58849328"/>
      <w:bookmarkStart w:id="9" w:name="_Toc59018298"/>
      <w:bookmarkStart w:id="10" w:name="_Toc68169297"/>
      <w:bookmarkStart w:id="11" w:name="_Toc122114458"/>
      <w:bookmarkStart w:id="12" w:name="_Toc28012123"/>
      <w:bookmarkStart w:id="13" w:name="_Toc34122976"/>
      <w:bookmarkStart w:id="14" w:name="_Toc36037926"/>
      <w:bookmarkStart w:id="15" w:name="_Toc38875308"/>
      <w:bookmarkStart w:id="16" w:name="_Toc43191789"/>
      <w:bookmarkStart w:id="17" w:name="_Toc45133184"/>
      <w:bookmarkStart w:id="18" w:name="_Toc51316688"/>
      <w:bookmarkStart w:id="19" w:name="_Toc51761868"/>
      <w:bookmarkStart w:id="20" w:name="_Toc56674852"/>
      <w:bookmarkStart w:id="21" w:name="_Toc56675243"/>
      <w:bookmarkStart w:id="22" w:name="_Toc59016229"/>
      <w:bookmarkStart w:id="23" w:name="_Toc63167827"/>
      <w:bookmarkStart w:id="24" w:name="_Toc66262336"/>
      <w:bookmarkStart w:id="25" w:name="_Toc68166842"/>
      <w:bookmarkStart w:id="26" w:name="_Toc73537959"/>
      <w:bookmarkStart w:id="27" w:name="_Toc75351835"/>
      <w:bookmarkStart w:id="28" w:name="_Toc83231644"/>
      <w:bookmarkStart w:id="29" w:name="_Toc85534944"/>
      <w:bookmarkStart w:id="30" w:name="_Toc88559407"/>
      <w:bookmarkStart w:id="31" w:name="_Toc114210038"/>
      <w:bookmarkStart w:id="32" w:name="_Toc120029981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F55E40" w14:textId="77777777" w:rsidR="005A3841" w:rsidRDefault="005A3841" w:rsidP="005A3841">
      <w:r>
        <w:t xml:space="preserve">The procedures for </w:t>
      </w:r>
      <w:r>
        <w:rPr>
          <w:noProof/>
        </w:rPr>
        <w:t xml:space="preserve">setting up an AF session with required QoS </w:t>
      </w:r>
      <w:r>
        <w:t xml:space="preserve">in 5GS are described in </w:t>
      </w:r>
      <w:proofErr w:type="spellStart"/>
      <w:r>
        <w:t>subclause</w:t>
      </w:r>
      <w:proofErr w:type="spellEnd"/>
      <w:r>
        <w:t> 4.4.13 of 3GPP TS 29.122 [4] with the following differences:</w:t>
      </w:r>
    </w:p>
    <w:p w14:paraId="632DA267" w14:textId="77777777" w:rsidR="005A3841" w:rsidRDefault="005A3841" w:rsidP="005A3841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14:paraId="68BC2B7F" w14:textId="77777777" w:rsidR="005A3841" w:rsidRDefault="005A3841" w:rsidP="005A3841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14:paraId="15DD9E6D" w14:textId="77777777" w:rsidR="005A3841" w:rsidRDefault="005A3841" w:rsidP="005A3841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</w:t>
      </w:r>
    </w:p>
    <w:p w14:paraId="721375AA" w14:textId="77777777" w:rsidR="005A3841" w:rsidRDefault="005A3841" w:rsidP="005A3841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6F95F231" w14:textId="77777777" w:rsidR="005A3841" w:rsidRDefault="005A3841" w:rsidP="005A3841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66793051" w14:textId="77777777" w:rsidR="005A3841" w:rsidRDefault="005A3841" w:rsidP="005A3841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about the INDICATION_OF_SUCCESSFUL_RESOURCES_ALLOCATION event and INDICATION_OF_FAILED_RESOURCES_ALLOCATION event apply to the SUCCESSFUL_RESOURCES_ALLOCATION event and FAILED_RESOURCES_ALLOCATION event respectively.</w:t>
      </w:r>
    </w:p>
    <w:p w14:paraId="523F90A1" w14:textId="77777777" w:rsidR="005A3841" w:rsidRDefault="005A3841" w:rsidP="005A3841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EthAsSessionQoS_5G feature </w:t>
      </w:r>
      <w:r>
        <w:rPr>
          <w:lang w:eastAsia="zh-CN"/>
        </w:rPr>
        <w:t xml:space="preserve">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6B9C5E55" w14:textId="77777777" w:rsidR="005A3841" w:rsidRDefault="005A3841" w:rsidP="005A3841">
      <w:pPr>
        <w:pStyle w:val="B10"/>
        <w:ind w:left="851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>" attribute instead of the UE IP address and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</w:t>
      </w:r>
    </w:p>
    <w:p w14:paraId="68DBC7A8" w14:textId="77777777" w:rsidR="005A3841" w:rsidRDefault="005A3841" w:rsidP="005A3841">
      <w:pPr>
        <w:pStyle w:val="B10"/>
        <w:ind w:left="851"/>
      </w:pPr>
      <w:r>
        <w:t>-</w:t>
      </w:r>
      <w:r>
        <w:tab/>
      </w:r>
      <w:proofErr w:type="gramStart"/>
      <w:r>
        <w:t>in</w:t>
      </w:r>
      <w:proofErr w:type="gramEnd"/>
      <w:r>
        <w:t xml:space="preserve">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52875DB5" w14:textId="77777777" w:rsidR="005A3841" w:rsidRDefault="005A3841" w:rsidP="005A3841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 xml:space="preserve">feature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 xml:space="preserve">" attribute.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2E22D540" w14:textId="77777777" w:rsidR="005A3841" w:rsidRDefault="005A3841" w:rsidP="005A3841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requested </w:t>
      </w:r>
      <w:proofErr w:type="spellStart"/>
      <w:r>
        <w:t>QoS</w:t>
      </w:r>
      <w:proofErr w:type="spellEnd"/>
      <w:r>
        <w:t xml:space="preserve"> Monitoring Parameter(s) within the "</w:t>
      </w:r>
      <w:proofErr w:type="spellStart"/>
      <w:r>
        <w:t>reqQosMonParams</w:t>
      </w:r>
      <w:proofErr w:type="spellEnd"/>
      <w:r>
        <w:t>"; and</w:t>
      </w:r>
    </w:p>
    <w:p w14:paraId="095BD2B1" w14:textId="77777777" w:rsidR="005A3841" w:rsidRDefault="005A3841" w:rsidP="005A3841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22AE8CFF" w14:textId="77777777" w:rsidR="005A3841" w:rsidRDefault="005A3841" w:rsidP="005A3841">
      <w:pPr>
        <w:pStyle w:val="B3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1D63CB0F" w14:textId="77777777" w:rsidR="005A3841" w:rsidRDefault="005A3841" w:rsidP="005A3841">
      <w:pPr>
        <w:pStyle w:val="B2"/>
        <w:ind w:firstLine="0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1871CFAD" w14:textId="77777777" w:rsidR="005A3841" w:rsidRDefault="005A3841" w:rsidP="005A3841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6138CF6D" w14:textId="77777777" w:rsidR="005A3841" w:rsidRDefault="005A3841" w:rsidP="005A3841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7BF12009" w14:textId="0FE9AF00" w:rsidR="009A0EE8" w:rsidRDefault="005A3841" w:rsidP="005A3841">
      <w:pPr>
        <w:pStyle w:val="B3"/>
        <w:ind w:firstLine="0"/>
        <w:rPr>
          <w:ins w:id="33" w:author="Huawei1" w:date="2023-02-16T11:57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12EB5936" w14:textId="369E1FA2" w:rsidR="009A0EE8" w:rsidRDefault="009A0EE8" w:rsidP="00BA3666">
      <w:pPr>
        <w:pStyle w:val="B3"/>
        <w:ind w:left="1420" w:hanging="285"/>
      </w:pPr>
      <w:ins w:id="34" w:author="Huawei1" w:date="2023-02-16T11:57:00Z">
        <w:r>
          <w:t>-</w:t>
        </w:r>
        <w:r>
          <w:tab/>
        </w:r>
        <w:proofErr w:type="gramStart"/>
        <w:r>
          <w:rPr>
            <w:lang w:eastAsia="zh-CN"/>
          </w:rPr>
          <w:t>when</w:t>
        </w:r>
        <w:proofErr w:type="gramEnd"/>
        <w:r>
          <w:rPr>
            <w:lang w:eastAsia="zh-CN"/>
          </w:rPr>
          <w:t xml:space="preserve"> the feature "QoSMonitoringFailure</w:t>
        </w:r>
      </w:ins>
      <w:ins w:id="35" w:author="Huawei1" w:date="2023-02-16T11:58:00Z">
        <w:r w:rsidR="00BA3666">
          <w:rPr>
            <w:lang w:eastAsia="zh-CN"/>
          </w:rPr>
          <w:t>_5G</w:t>
        </w:r>
      </w:ins>
      <w:ins w:id="36" w:author="Huawei1" w:date="2023-02-16T11:57:00Z">
        <w:r>
          <w:rPr>
            <w:lang w:eastAsia="zh-CN"/>
          </w:rPr>
          <w:t xml:space="preserve">" is supported, </w:t>
        </w:r>
        <w:r>
          <w:t>the reporting period within the "</w:t>
        </w:r>
        <w:proofErr w:type="spellStart"/>
        <w:r>
          <w:rPr>
            <w:lang w:eastAsia="zh-CN"/>
          </w:rPr>
          <w:t>repPeriod</w:t>
        </w:r>
        <w:proofErr w:type="spellEnd"/>
        <w:r>
          <w:rPr>
            <w:lang w:eastAsia="zh-CN"/>
          </w:rPr>
          <w:t>" attribute.</w:t>
        </w:r>
      </w:ins>
    </w:p>
    <w:p w14:paraId="03163DBB" w14:textId="77777777" w:rsidR="005A3841" w:rsidRDefault="005A3841" w:rsidP="005A3841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074AE9AE" w14:textId="77777777" w:rsidR="005A3841" w:rsidRDefault="005A3841" w:rsidP="005A3841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proofErr w:type="spellStart"/>
      <w:r>
        <w:t>subclause</w:t>
      </w:r>
      <w:proofErr w:type="spellEnd"/>
      <w:r>
        <w:t xml:space="preserve"> 4.2.2 of 3GPP TS 29.508 [26] or </w:t>
      </w:r>
      <w:proofErr w:type="spellStart"/>
      <w:r>
        <w:t>subclauses</w:t>
      </w:r>
      <w:proofErr w:type="spellEnd"/>
      <w:r>
        <w:t xml:space="preserve"> 4.2.4.12 and 4.2.5.14 of 3GPP TS 29.514 [7], the NEF shall include one or more </w:t>
      </w:r>
      <w:proofErr w:type="spellStart"/>
      <w:r>
        <w:t>QoS</w:t>
      </w:r>
      <w:proofErr w:type="spellEnd"/>
      <w:r>
        <w:t xml:space="preserve">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5FF37B46" w14:textId="77777777" w:rsidR="005A3841" w:rsidRDefault="005A3841" w:rsidP="005A3841">
      <w:pPr>
        <w:pStyle w:val="B3"/>
        <w:ind w:firstLine="0"/>
      </w:pPr>
      <w:r>
        <w:lastRenderedPageBreak/>
        <w:t>-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1ACD0CB5" w14:textId="77777777" w:rsidR="005A3841" w:rsidRDefault="005A3841" w:rsidP="005A3841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476D2F9B" w14:textId="4A835A4D" w:rsidR="005A3841" w:rsidRDefault="005A3841" w:rsidP="005A3841">
      <w:pPr>
        <w:pStyle w:val="B3"/>
        <w:ind w:firstLine="0"/>
        <w:rPr>
          <w:ins w:id="37" w:author="Huawei1" w:date="2023-02-16T11:58:00Z"/>
        </w:rPr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 xml:space="preserve">" attribute; </w:t>
      </w:r>
      <w:del w:id="38" w:author="Huawei1" w:date="2023-02-16T11:57:00Z">
        <w:r w:rsidDel="009A0EE8">
          <w:delText>and</w:delText>
        </w:r>
      </w:del>
      <w:ins w:id="39" w:author="Huawei1" w:date="2023-02-16T11:57:00Z">
        <w:r w:rsidR="009A0EE8">
          <w:t>or</w:t>
        </w:r>
      </w:ins>
    </w:p>
    <w:p w14:paraId="3202E199" w14:textId="67D3018D" w:rsidR="009A0EE8" w:rsidRDefault="009A0EE8" w:rsidP="00BA3666">
      <w:pPr>
        <w:pStyle w:val="B3"/>
        <w:ind w:left="1420" w:hanging="285"/>
        <w:rPr>
          <w:lang w:eastAsia="zh-CN"/>
        </w:rPr>
      </w:pPr>
      <w:ins w:id="40" w:author="Huawei1" w:date="2023-02-16T11:5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t>when</w:t>
        </w:r>
        <w:proofErr w:type="gramEnd"/>
        <w:r>
          <w:t xml:space="preserve"> the feature "</w:t>
        </w:r>
        <w:r>
          <w:rPr>
            <w:lang w:eastAsia="zh-CN"/>
          </w:rPr>
          <w:t>QoSMonitoringFailure</w:t>
        </w:r>
        <w:r w:rsidR="00BA3666">
          <w:rPr>
            <w:lang w:eastAsia="zh-CN"/>
          </w:rPr>
          <w:t>_5G</w:t>
        </w:r>
        <w:r>
          <w:t>" is supported,  the received failure within the "</w:t>
        </w:r>
        <w:proofErr w:type="spellStart"/>
        <w:r>
          <w:t>qosMonFail</w:t>
        </w:r>
        <w:proofErr w:type="spellEnd"/>
        <w:r>
          <w:t>" attribute.</w:t>
        </w:r>
      </w:ins>
    </w:p>
    <w:p w14:paraId="42C81B75" w14:textId="77777777" w:rsidR="005A3841" w:rsidRDefault="005A3841" w:rsidP="005A3841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an ordered list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 xml:space="preserve">UE does not need to be informed about changes related to Alternative </w:t>
      </w:r>
      <w:proofErr w:type="spellStart"/>
      <w:r>
        <w:t>QoS</w:t>
      </w:r>
      <w:proofErr w:type="spellEnd"/>
      <w:r>
        <w:t xml:space="preserve">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 </w:t>
      </w:r>
      <w:r>
        <w:rPr>
          <w:lang w:eastAsia="zh-CN"/>
        </w:rPr>
        <w:t>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</w:t>
      </w:r>
    </w:p>
    <w:p w14:paraId="11D242A8" w14:textId="77777777" w:rsidR="005A3841" w:rsidRDefault="005A3841" w:rsidP="005A3841">
      <w:pPr>
        <w:pStyle w:val="NO"/>
        <w:rPr>
          <w:lang w:eastAsia="ja-JP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Based on the </w:t>
      </w:r>
      <w:r>
        <w:rPr>
          <w:rFonts w:hint="eastAsia"/>
          <w:lang w:eastAsia="ja-JP"/>
        </w:rPr>
        <w:t>operator configuration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reference </w:t>
      </w:r>
      <w:r>
        <w:rPr>
          <w:rFonts w:hint="eastAsia"/>
          <w:lang w:eastAsia="ja-JP"/>
        </w:rPr>
        <w:t>identifiers</w:t>
      </w:r>
      <w:r>
        <w:rPr>
          <w:lang w:eastAsia="ja-JP"/>
        </w:rPr>
        <w:t xml:space="preserve"> received from the AF</w:t>
      </w:r>
      <w:r>
        <w:rPr>
          <w:rFonts w:hint="eastAsia"/>
          <w:lang w:eastAsia="ja-JP"/>
        </w:rPr>
        <w:t xml:space="preserve"> can be the same </w:t>
      </w:r>
      <w:r>
        <w:rPr>
          <w:lang w:eastAsia="ja-JP"/>
        </w:rPr>
        <w:t xml:space="preserve">or different </w:t>
      </w:r>
      <w:r>
        <w:rPr>
          <w:rFonts w:hint="eastAsia"/>
          <w:lang w:eastAsia="ja-JP"/>
        </w:rPr>
        <w:t xml:space="preserve">as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reference </w:t>
      </w:r>
      <w:r>
        <w:rPr>
          <w:rFonts w:hint="eastAsia"/>
          <w:lang w:eastAsia="ja-JP"/>
        </w:rPr>
        <w:t xml:space="preserve">identifiers known at the </w:t>
      </w:r>
      <w:r>
        <w:rPr>
          <w:lang w:eastAsia="ja-JP"/>
        </w:rPr>
        <w:t>PCF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The NEF can perform a mapping for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reference identifier. 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8E3E0" w14:textId="77777777" w:rsidR="006B50E8" w:rsidRDefault="006B50E8">
      <w:r>
        <w:separator/>
      </w:r>
    </w:p>
  </w:endnote>
  <w:endnote w:type="continuationSeparator" w:id="0">
    <w:p w14:paraId="1CD69ECB" w14:textId="77777777" w:rsidR="006B50E8" w:rsidRDefault="006B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F7B50" w14:textId="77777777" w:rsidR="006B50E8" w:rsidRDefault="006B50E8">
      <w:r>
        <w:separator/>
      </w:r>
    </w:p>
  </w:footnote>
  <w:footnote w:type="continuationSeparator" w:id="0">
    <w:p w14:paraId="5F623062" w14:textId="77777777" w:rsidR="006B50E8" w:rsidRDefault="006B5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A3841" w:rsidRDefault="005A38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A3841" w:rsidRDefault="005A38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A3841" w:rsidRDefault="005A38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A3841" w:rsidRDefault="005A38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0"/>
  </w:num>
  <w:num w:numId="14">
    <w:abstractNumId w:val="22"/>
  </w:num>
  <w:num w:numId="15">
    <w:abstractNumId w:val="11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0"/>
  </w:num>
  <w:num w:numId="21">
    <w:abstractNumId w:val="21"/>
  </w:num>
  <w:num w:numId="22">
    <w:abstractNumId w:val="24"/>
  </w:num>
  <w:num w:numId="23">
    <w:abstractNumId w:val="16"/>
  </w:num>
  <w:num w:numId="24">
    <w:abstractNumId w:val="2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A3"/>
    <w:rsid w:val="00042E73"/>
    <w:rsid w:val="00044F16"/>
    <w:rsid w:val="000474E3"/>
    <w:rsid w:val="000530EF"/>
    <w:rsid w:val="0006012A"/>
    <w:rsid w:val="000812DB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0F7D69"/>
    <w:rsid w:val="00120C93"/>
    <w:rsid w:val="00125EB8"/>
    <w:rsid w:val="001262D4"/>
    <w:rsid w:val="00134E80"/>
    <w:rsid w:val="00140A7A"/>
    <w:rsid w:val="00145D43"/>
    <w:rsid w:val="00147B52"/>
    <w:rsid w:val="001657A6"/>
    <w:rsid w:val="00167354"/>
    <w:rsid w:val="00167641"/>
    <w:rsid w:val="00182365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41F3"/>
    <w:rsid w:val="001F2F08"/>
    <w:rsid w:val="001F5E95"/>
    <w:rsid w:val="00201E95"/>
    <w:rsid w:val="00216061"/>
    <w:rsid w:val="00217D37"/>
    <w:rsid w:val="00224515"/>
    <w:rsid w:val="002273B6"/>
    <w:rsid w:val="0023475A"/>
    <w:rsid w:val="0024067A"/>
    <w:rsid w:val="002424B9"/>
    <w:rsid w:val="002449F4"/>
    <w:rsid w:val="0026004D"/>
    <w:rsid w:val="0026064B"/>
    <w:rsid w:val="002640DD"/>
    <w:rsid w:val="00272B62"/>
    <w:rsid w:val="00275D12"/>
    <w:rsid w:val="00282176"/>
    <w:rsid w:val="00283D32"/>
    <w:rsid w:val="00284FEB"/>
    <w:rsid w:val="002860C4"/>
    <w:rsid w:val="00287A84"/>
    <w:rsid w:val="002A209C"/>
    <w:rsid w:val="002A6DCD"/>
    <w:rsid w:val="002B5741"/>
    <w:rsid w:val="002C31F9"/>
    <w:rsid w:val="002E472E"/>
    <w:rsid w:val="002F399B"/>
    <w:rsid w:val="0030516C"/>
    <w:rsid w:val="00305409"/>
    <w:rsid w:val="00314A3A"/>
    <w:rsid w:val="003260D6"/>
    <w:rsid w:val="003278F4"/>
    <w:rsid w:val="003429F8"/>
    <w:rsid w:val="00346D0B"/>
    <w:rsid w:val="003609EF"/>
    <w:rsid w:val="0036231A"/>
    <w:rsid w:val="003657DE"/>
    <w:rsid w:val="00371AAA"/>
    <w:rsid w:val="00374DD4"/>
    <w:rsid w:val="00382082"/>
    <w:rsid w:val="003A2611"/>
    <w:rsid w:val="003A4986"/>
    <w:rsid w:val="003B73E7"/>
    <w:rsid w:val="003D08AB"/>
    <w:rsid w:val="003D3560"/>
    <w:rsid w:val="003E0937"/>
    <w:rsid w:val="003E1A36"/>
    <w:rsid w:val="00403986"/>
    <w:rsid w:val="00410371"/>
    <w:rsid w:val="004242F1"/>
    <w:rsid w:val="00425225"/>
    <w:rsid w:val="00433CD3"/>
    <w:rsid w:val="0044411B"/>
    <w:rsid w:val="00496891"/>
    <w:rsid w:val="004A078C"/>
    <w:rsid w:val="004A2473"/>
    <w:rsid w:val="004A6CDB"/>
    <w:rsid w:val="004B75B7"/>
    <w:rsid w:val="004C4E53"/>
    <w:rsid w:val="004D126A"/>
    <w:rsid w:val="004E6C52"/>
    <w:rsid w:val="004F1BD8"/>
    <w:rsid w:val="004F46EB"/>
    <w:rsid w:val="005141D9"/>
    <w:rsid w:val="0051580D"/>
    <w:rsid w:val="00516CC1"/>
    <w:rsid w:val="00536CCA"/>
    <w:rsid w:val="00547111"/>
    <w:rsid w:val="00550C2D"/>
    <w:rsid w:val="00564237"/>
    <w:rsid w:val="00587FFB"/>
    <w:rsid w:val="00592D74"/>
    <w:rsid w:val="005A3841"/>
    <w:rsid w:val="005E2C44"/>
    <w:rsid w:val="005E4811"/>
    <w:rsid w:val="00603AC3"/>
    <w:rsid w:val="00621188"/>
    <w:rsid w:val="006257ED"/>
    <w:rsid w:val="00634F36"/>
    <w:rsid w:val="00643FEF"/>
    <w:rsid w:val="00652343"/>
    <w:rsid w:val="00653D43"/>
    <w:rsid w:val="00653DE4"/>
    <w:rsid w:val="00665C47"/>
    <w:rsid w:val="00686F7F"/>
    <w:rsid w:val="00690096"/>
    <w:rsid w:val="00695808"/>
    <w:rsid w:val="006969D6"/>
    <w:rsid w:val="006B0B28"/>
    <w:rsid w:val="006B46FB"/>
    <w:rsid w:val="006B480F"/>
    <w:rsid w:val="006B50E8"/>
    <w:rsid w:val="006C4418"/>
    <w:rsid w:val="006C6A56"/>
    <w:rsid w:val="006D168A"/>
    <w:rsid w:val="006E21FB"/>
    <w:rsid w:val="007165CB"/>
    <w:rsid w:val="007301B4"/>
    <w:rsid w:val="00745A01"/>
    <w:rsid w:val="0076008C"/>
    <w:rsid w:val="0076293F"/>
    <w:rsid w:val="00792342"/>
    <w:rsid w:val="007977A8"/>
    <w:rsid w:val="007A42A3"/>
    <w:rsid w:val="007B3482"/>
    <w:rsid w:val="007B512A"/>
    <w:rsid w:val="007B52B4"/>
    <w:rsid w:val="007B6A83"/>
    <w:rsid w:val="007C2097"/>
    <w:rsid w:val="007C68EA"/>
    <w:rsid w:val="007D6A07"/>
    <w:rsid w:val="007E2D41"/>
    <w:rsid w:val="007F7259"/>
    <w:rsid w:val="00802134"/>
    <w:rsid w:val="008040A8"/>
    <w:rsid w:val="0081364C"/>
    <w:rsid w:val="008279FA"/>
    <w:rsid w:val="00830C83"/>
    <w:rsid w:val="00834D37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CC"/>
    <w:rsid w:val="008F3789"/>
    <w:rsid w:val="008F686C"/>
    <w:rsid w:val="0091196C"/>
    <w:rsid w:val="009148DE"/>
    <w:rsid w:val="00927609"/>
    <w:rsid w:val="00941E30"/>
    <w:rsid w:val="00951150"/>
    <w:rsid w:val="009521BB"/>
    <w:rsid w:val="009534FA"/>
    <w:rsid w:val="009556A1"/>
    <w:rsid w:val="00957D56"/>
    <w:rsid w:val="0096059B"/>
    <w:rsid w:val="00963D19"/>
    <w:rsid w:val="0096475F"/>
    <w:rsid w:val="009777D9"/>
    <w:rsid w:val="009819FE"/>
    <w:rsid w:val="00991B88"/>
    <w:rsid w:val="009932B7"/>
    <w:rsid w:val="009A0EE8"/>
    <w:rsid w:val="009A1102"/>
    <w:rsid w:val="009A5753"/>
    <w:rsid w:val="009A579D"/>
    <w:rsid w:val="009A761A"/>
    <w:rsid w:val="009B29C4"/>
    <w:rsid w:val="009E3297"/>
    <w:rsid w:val="009E5D7C"/>
    <w:rsid w:val="009E7A4B"/>
    <w:rsid w:val="009F32D8"/>
    <w:rsid w:val="009F734F"/>
    <w:rsid w:val="009F74B7"/>
    <w:rsid w:val="00A01C11"/>
    <w:rsid w:val="00A05068"/>
    <w:rsid w:val="00A1003C"/>
    <w:rsid w:val="00A22793"/>
    <w:rsid w:val="00A246B6"/>
    <w:rsid w:val="00A27DFA"/>
    <w:rsid w:val="00A30FBB"/>
    <w:rsid w:val="00A47E70"/>
    <w:rsid w:val="00A50CF0"/>
    <w:rsid w:val="00A55FEB"/>
    <w:rsid w:val="00A61825"/>
    <w:rsid w:val="00A7671C"/>
    <w:rsid w:val="00A77764"/>
    <w:rsid w:val="00A83017"/>
    <w:rsid w:val="00A90198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107B0"/>
    <w:rsid w:val="00B13E22"/>
    <w:rsid w:val="00B15076"/>
    <w:rsid w:val="00B21055"/>
    <w:rsid w:val="00B258BB"/>
    <w:rsid w:val="00B258BC"/>
    <w:rsid w:val="00B45471"/>
    <w:rsid w:val="00B471F2"/>
    <w:rsid w:val="00B50BCA"/>
    <w:rsid w:val="00B57549"/>
    <w:rsid w:val="00B67B97"/>
    <w:rsid w:val="00B968C8"/>
    <w:rsid w:val="00B96C72"/>
    <w:rsid w:val="00BA05F9"/>
    <w:rsid w:val="00BA3666"/>
    <w:rsid w:val="00BA3EC5"/>
    <w:rsid w:val="00BA51D9"/>
    <w:rsid w:val="00BB5DFC"/>
    <w:rsid w:val="00BB6BED"/>
    <w:rsid w:val="00BC0DCE"/>
    <w:rsid w:val="00BD279D"/>
    <w:rsid w:val="00BD29D4"/>
    <w:rsid w:val="00BD6BB8"/>
    <w:rsid w:val="00BE13DC"/>
    <w:rsid w:val="00C014A2"/>
    <w:rsid w:val="00C14B4A"/>
    <w:rsid w:val="00C1679F"/>
    <w:rsid w:val="00C34094"/>
    <w:rsid w:val="00C47ED0"/>
    <w:rsid w:val="00C66BA2"/>
    <w:rsid w:val="00C70672"/>
    <w:rsid w:val="00C712E2"/>
    <w:rsid w:val="00C86DF3"/>
    <w:rsid w:val="00C870F6"/>
    <w:rsid w:val="00C90E14"/>
    <w:rsid w:val="00C95985"/>
    <w:rsid w:val="00CA6902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EE"/>
    <w:rsid w:val="00D22F59"/>
    <w:rsid w:val="00D24991"/>
    <w:rsid w:val="00D50255"/>
    <w:rsid w:val="00D66520"/>
    <w:rsid w:val="00D84AE9"/>
    <w:rsid w:val="00D938BC"/>
    <w:rsid w:val="00DA0B15"/>
    <w:rsid w:val="00DB46FA"/>
    <w:rsid w:val="00DC1BF2"/>
    <w:rsid w:val="00DE34CF"/>
    <w:rsid w:val="00DE3814"/>
    <w:rsid w:val="00DE5946"/>
    <w:rsid w:val="00DF0E0F"/>
    <w:rsid w:val="00DF69BD"/>
    <w:rsid w:val="00E039A0"/>
    <w:rsid w:val="00E13F3D"/>
    <w:rsid w:val="00E26B74"/>
    <w:rsid w:val="00E33E44"/>
    <w:rsid w:val="00E34369"/>
    <w:rsid w:val="00E34898"/>
    <w:rsid w:val="00E466F9"/>
    <w:rsid w:val="00E55682"/>
    <w:rsid w:val="00E57090"/>
    <w:rsid w:val="00E67D83"/>
    <w:rsid w:val="00E7305B"/>
    <w:rsid w:val="00E762D9"/>
    <w:rsid w:val="00E76919"/>
    <w:rsid w:val="00EB09B7"/>
    <w:rsid w:val="00EB3B2A"/>
    <w:rsid w:val="00EC244C"/>
    <w:rsid w:val="00EC7413"/>
    <w:rsid w:val="00EE7D7C"/>
    <w:rsid w:val="00EF6A2F"/>
    <w:rsid w:val="00F13FBB"/>
    <w:rsid w:val="00F25D98"/>
    <w:rsid w:val="00F27660"/>
    <w:rsid w:val="00F300FB"/>
    <w:rsid w:val="00F547BE"/>
    <w:rsid w:val="00F6396C"/>
    <w:rsid w:val="00F74DE6"/>
    <w:rsid w:val="00F757D0"/>
    <w:rsid w:val="00F866DD"/>
    <w:rsid w:val="00FA2540"/>
    <w:rsid w:val="00FA61B5"/>
    <w:rsid w:val="00FB3686"/>
    <w:rsid w:val="00FB6386"/>
    <w:rsid w:val="00FB7BF1"/>
    <w:rsid w:val="00FB7F34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6F463-CA72-473E-96F1-0EE0BABA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2023-02-16T03:51:00Z</dcterms:created>
  <dcterms:modified xsi:type="dcterms:W3CDTF">2023-02-20T12:27:00Z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(3)RS+1nNlZM3pEBLD47RZdymFbZoT+uUZaXlx+wfeJXA0znFw02DE5wJtVAHDDEThDi7wE/Ii1
OTQb9oimUzO3hN7z2ERXsGLmDyPsKiwcfcqv5lpLOoyCJX2dJeuHjmyD3em7iGfkTnKUKT7p
NdYDuEnLtKD4rZynYDKc2i6j8Zb8V3i3gf/XY0r4WECBGhZ7W2DbVMgvkBTdLH70bmk41RPt
hw78kGI4RKYhftdjBo</vt:lpwstr>
  </property>
  <property fmtid="{D5CDD505-2E9C-101B-9397-08002B2CF9AE}" pid="22" name="_2015_ms_pID_7253431">
    <vt:lpwstr>aCWSMcI/94qFMeOTpvowR2xdI7r5HKIJhpoEmEVAqn15wwyaQe9wnl
UVu0V8Vop9Ha7kCFCCqQaTnEhLzY1ir8KgM9JwwbHNq6Uy0OvPGlBteblFeZaIXVL7KdYNyz
U2Gr9uuDAuI0fHFg7RhWF6Ib1bTAKS5Fr9s7Du0GqEM1wdKtZzn6FWFB2X18J02OEkpKsVw1
MU1w6dLMgUQDIf8qqeiyuVQzgVKyuiOoOtiW</vt:lpwstr>
  </property>
  <property fmtid="{D5CDD505-2E9C-101B-9397-08002B2CF9AE}" pid="23" name="_2015_ms_pID_7253432">
    <vt:lpwstr>9ZrwZ/yD3UJJy/jAw3RD8zI=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